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A61" w:rsidRPr="00501A61" w:rsidRDefault="00501A61" w:rsidP="00501A61">
      <w:pPr>
        <w:pStyle w:val="a6"/>
        <w:tabs>
          <w:tab w:val="left" w:pos="8040"/>
        </w:tabs>
        <w:spacing w:line="280" w:lineRule="exact"/>
        <w:rPr>
          <w:sz w:val="24"/>
          <w:lang w:eastAsia="zh-CN"/>
        </w:rPr>
      </w:pPr>
      <w:bookmarkStart w:id="0" w:name="OLE_LINK64"/>
      <w:r w:rsidRPr="00501A61">
        <w:rPr>
          <w:sz w:val="24"/>
          <w:lang w:eastAsia="zh-CN"/>
        </w:rPr>
        <w:t xml:space="preserve">3GPP TSG-RAN WG4 Meeting # 100-e                              </w:t>
      </w:r>
      <w:r>
        <w:rPr>
          <w:sz w:val="24"/>
          <w:lang w:eastAsia="zh-CN"/>
        </w:rPr>
        <w:t xml:space="preserve">                            </w:t>
      </w:r>
      <w:r w:rsidRPr="00501A61">
        <w:rPr>
          <w:sz w:val="24"/>
          <w:lang w:eastAsia="zh-CN"/>
        </w:rPr>
        <w:t>R4-211</w:t>
      </w:r>
      <w:r w:rsidR="002D0650">
        <w:rPr>
          <w:sz w:val="24"/>
          <w:lang w:eastAsia="zh-CN"/>
        </w:rPr>
        <w:t>3373</w:t>
      </w:r>
      <w:bookmarkStart w:id="1" w:name="_GoBack"/>
      <w:bookmarkEnd w:id="1"/>
    </w:p>
    <w:p w:rsidR="002C0ED1" w:rsidRDefault="00501A61" w:rsidP="00501A61">
      <w:pPr>
        <w:pStyle w:val="a6"/>
        <w:tabs>
          <w:tab w:val="left" w:pos="8040"/>
        </w:tabs>
        <w:spacing w:line="280" w:lineRule="exact"/>
        <w:rPr>
          <w:sz w:val="24"/>
          <w:lang w:eastAsia="zh-CN"/>
        </w:rPr>
      </w:pPr>
      <w:r w:rsidRPr="00501A61">
        <w:rPr>
          <w:sz w:val="24"/>
          <w:lang w:eastAsia="zh-CN"/>
        </w:rPr>
        <w:t>Electronic Meeting, 16–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01A61">
            <w:pPr>
              <w:pStyle w:val="CRCoverPage"/>
              <w:spacing w:after="0"/>
              <w:jc w:val="center"/>
              <w:rPr>
                <w:noProof/>
                <w:sz w:val="28"/>
              </w:rPr>
            </w:pPr>
            <w:r>
              <w:rPr>
                <w:b/>
                <w:noProof/>
                <w:sz w:val="28"/>
              </w:rPr>
              <w:t>1</w:t>
            </w:r>
            <w:r w:rsidR="005C21EC">
              <w:rPr>
                <w:b/>
                <w:noProof/>
                <w:sz w:val="28"/>
              </w:rPr>
              <w:t>7</w:t>
            </w:r>
            <w:r w:rsidR="002B70E1">
              <w:rPr>
                <w:b/>
                <w:noProof/>
                <w:sz w:val="28"/>
              </w:rPr>
              <w:t>.</w:t>
            </w:r>
            <w:r w:rsidR="00501A61">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1E12B1">
            <w:pPr>
              <w:pStyle w:val="CRCoverPage"/>
              <w:spacing w:after="0"/>
              <w:ind w:left="100"/>
              <w:rPr>
                <w:noProof/>
              </w:rPr>
            </w:pPr>
            <w:r w:rsidRPr="00D55162">
              <w:t xml:space="preserve">Draft CR for 38.101-3 to add the configuration </w:t>
            </w:r>
            <w:r w:rsidR="00501A61">
              <w:t>DC_n28A</w:t>
            </w:r>
            <w:r w:rsidR="00EB3692" w:rsidRPr="00EB3692">
              <w:t>_</w:t>
            </w:r>
            <w:r w:rsidR="001E12B1">
              <w:t>3</w:t>
            </w:r>
            <w:r w:rsidR="00501A61">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3" w:name="OLE_LINK4"/>
            <w:bookmarkStart w:id="4" w:name="OLE_LINK5"/>
            <w:bookmarkStart w:id="5" w:name="OLE_LINK38"/>
            <w:bookmarkStart w:id="6" w:name="OLE_LINK39"/>
            <w:r>
              <w:rPr>
                <w:noProof/>
              </w:rPr>
              <w:t>Huawei, HiSilicon</w:t>
            </w:r>
            <w:bookmarkEnd w:id="3"/>
            <w:bookmarkEnd w:id="4"/>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501A61">
            <w:pPr>
              <w:pStyle w:val="CRCoverPage"/>
              <w:spacing w:after="0"/>
              <w:ind w:left="100"/>
              <w:rPr>
                <w:noProof/>
              </w:rPr>
            </w:pPr>
            <w:bookmarkStart w:id="7" w:name="OLE_LINK2"/>
            <w:bookmarkStart w:id="8" w:name="OLE_LINK3"/>
            <w:r w:rsidRPr="002C0ED1">
              <w:rPr>
                <w:noProof/>
              </w:rPr>
              <w:t>DC_R17_</w:t>
            </w:r>
            <w:r w:rsidR="00501A61">
              <w:rPr>
                <w:noProof/>
              </w:rPr>
              <w:t>1</w:t>
            </w:r>
            <w:r w:rsidRPr="002C0ED1">
              <w:rPr>
                <w:noProof/>
              </w:rPr>
              <w:t>BLTE_1BNR_</w:t>
            </w:r>
            <w:r w:rsidR="00501A61">
              <w:rPr>
                <w:noProof/>
              </w:rPr>
              <w:t>2</w:t>
            </w:r>
            <w:r w:rsidRPr="002C0ED1">
              <w:rPr>
                <w:noProof/>
              </w:rPr>
              <w:t>DL2UL</w:t>
            </w:r>
            <w:r w:rsidR="007D50F1" w:rsidRPr="00545145">
              <w:rPr>
                <w:noProof/>
              </w:rPr>
              <w:t>-Core</w:t>
            </w:r>
            <w:bookmarkEnd w:id="7"/>
            <w:bookmarkEnd w:id="8"/>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01A61">
            <w:pPr>
              <w:pStyle w:val="CRCoverPage"/>
              <w:spacing w:after="0"/>
              <w:ind w:left="100"/>
              <w:rPr>
                <w:noProof/>
              </w:rPr>
            </w:pPr>
            <w:r>
              <w:rPr>
                <w:noProof/>
              </w:rPr>
              <w:t>202</w:t>
            </w:r>
            <w:r w:rsidR="00DD0EE2">
              <w:rPr>
                <w:noProof/>
              </w:rPr>
              <w:t>1</w:t>
            </w:r>
            <w:r>
              <w:rPr>
                <w:noProof/>
              </w:rPr>
              <w:t>-</w:t>
            </w:r>
            <w:r w:rsidR="00DD0EE2">
              <w:rPr>
                <w:noProof/>
              </w:rPr>
              <w:t>0</w:t>
            </w:r>
            <w:r w:rsidR="00501A61">
              <w:rPr>
                <w:noProof/>
              </w:rPr>
              <w:t>7</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1E12B1">
            <w:pPr>
              <w:pStyle w:val="CRCoverPage"/>
              <w:numPr>
                <w:ilvl w:val="0"/>
                <w:numId w:val="16"/>
              </w:numPr>
              <w:spacing w:after="0"/>
              <w:rPr>
                <w:noProof/>
              </w:rPr>
            </w:pPr>
            <w:bookmarkStart w:id="10" w:name="OLE_LINK32"/>
            <w:bookmarkStart w:id="11" w:name="OLE_LINK33"/>
            <w:r>
              <w:rPr>
                <w:noProof/>
              </w:rPr>
              <w:t xml:space="preserve">To introduce band combinations </w:t>
            </w:r>
            <w:r w:rsidR="00501A61" w:rsidRPr="00501A61">
              <w:rPr>
                <w:noProof/>
              </w:rPr>
              <w:t>DC_n28A_</w:t>
            </w:r>
            <w:r w:rsidR="001E12B1">
              <w:rPr>
                <w:noProof/>
              </w:rPr>
              <w:t>3</w:t>
            </w:r>
            <w:r w:rsidR="00501A61" w:rsidRPr="00501A61">
              <w:rPr>
                <w:noProof/>
              </w:rPr>
              <w:t>A</w:t>
            </w:r>
            <w:r w:rsidR="007D50F1">
              <w:rPr>
                <w:lang w:val="en-US" w:eastAsia="zh-CN"/>
              </w:rPr>
              <w:t>.</w:t>
            </w:r>
            <w:bookmarkEnd w:id="10"/>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1E12B1">
            <w:pPr>
              <w:pStyle w:val="CRCoverPage"/>
              <w:numPr>
                <w:ilvl w:val="0"/>
                <w:numId w:val="17"/>
              </w:numPr>
              <w:spacing w:after="0"/>
              <w:rPr>
                <w:noProof/>
              </w:rPr>
            </w:pPr>
            <w:r>
              <w:rPr>
                <w:noProof/>
              </w:rPr>
              <w:t xml:space="preserve">To introduce </w:t>
            </w:r>
            <w:bookmarkStart w:id="12" w:name="OLE_LINK34"/>
            <w:r>
              <w:rPr>
                <w:noProof/>
              </w:rPr>
              <w:t xml:space="preserve">band combinations </w:t>
            </w:r>
            <w:r w:rsidR="00501A61" w:rsidRPr="00501A61">
              <w:rPr>
                <w:noProof/>
              </w:rPr>
              <w:t>DC_n28A_</w:t>
            </w:r>
            <w:r w:rsidR="001E12B1">
              <w:rPr>
                <w:noProof/>
              </w:rPr>
              <w:t>3</w:t>
            </w:r>
            <w:r w:rsidR="00501A61" w:rsidRPr="00501A61">
              <w:rPr>
                <w:noProof/>
              </w:rPr>
              <w:t>A</w:t>
            </w:r>
            <w:bookmarkEnd w:id="12"/>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 xml:space="preserve">There is no band combinations </w:t>
            </w:r>
            <w:r w:rsidR="00501A61" w:rsidRPr="00501A61">
              <w:rPr>
                <w:noProof/>
              </w:rPr>
              <w:t>DC_n28A_20A</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C8A" w:rsidP="00F7318B">
            <w:pPr>
              <w:pStyle w:val="CRCoverPage"/>
              <w:spacing w:after="0"/>
              <w:ind w:left="100"/>
              <w:rPr>
                <w:noProof/>
              </w:rPr>
            </w:pPr>
            <w:r>
              <w:rPr>
                <w:noProof/>
              </w:rPr>
              <w:t>5</w:t>
            </w:r>
            <w:r w:rsidR="00A26CD6">
              <w:rPr>
                <w:noProof/>
              </w:rPr>
              <w:t>.</w:t>
            </w:r>
            <w:r>
              <w:rPr>
                <w:noProof/>
              </w:rPr>
              <w:t>5</w:t>
            </w:r>
            <w:r w:rsidR="00A26CD6">
              <w:rPr>
                <w:noProof/>
              </w:rPr>
              <w:t>B.</w:t>
            </w:r>
            <w:r w:rsidR="00375C15">
              <w:rPr>
                <w:noProof/>
              </w:rPr>
              <w:t>4</w:t>
            </w:r>
            <w:r w:rsidR="00F7318B">
              <w:rPr>
                <w:noProof/>
              </w:rPr>
              <w:t>a</w:t>
            </w:r>
            <w:r>
              <w:rPr>
                <w:noProof/>
              </w:rPr>
              <w:t>.</w:t>
            </w:r>
            <w:r w:rsidR="00F7318B">
              <w:rPr>
                <w:noProof/>
              </w:rPr>
              <w:t>1</w:t>
            </w:r>
            <w:r w:rsidR="00375C15">
              <w:rPr>
                <w:noProof/>
              </w:rPr>
              <w:t xml:space="preserve">, </w:t>
            </w:r>
            <w:r w:rsidR="00F7318B" w:rsidRPr="00F7318B">
              <w:rPr>
                <w:noProof/>
              </w:rPr>
              <w:t>6.2B.1.3a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215434" w:rsidRPr="00EF5447" w:rsidRDefault="00215434" w:rsidP="00215434">
      <w:pPr>
        <w:pStyle w:val="40"/>
      </w:pPr>
      <w:bookmarkStart w:id="16" w:name="_Toc21351528"/>
      <w:bookmarkStart w:id="17" w:name="_Toc29807110"/>
      <w:bookmarkStart w:id="18" w:name="_Toc36648824"/>
      <w:bookmarkStart w:id="19" w:name="_Toc36651549"/>
      <w:bookmarkStart w:id="20" w:name="_Toc37256483"/>
      <w:bookmarkStart w:id="21" w:name="_Toc37256824"/>
      <w:bookmarkStart w:id="22" w:name="_Toc45890521"/>
      <w:bookmarkStart w:id="23" w:name="_Toc45891745"/>
      <w:bookmarkStart w:id="24" w:name="_Toc45892155"/>
      <w:bookmarkStart w:id="25" w:name="_Toc45892565"/>
      <w:bookmarkStart w:id="26" w:name="_Toc52352978"/>
      <w:bookmarkStart w:id="27" w:name="_Toc53174801"/>
      <w:bookmarkStart w:id="28" w:name="_Toc61378108"/>
      <w:bookmarkStart w:id="29" w:name="_Toc61378583"/>
      <w:bookmarkStart w:id="30" w:name="_Toc67953772"/>
      <w:bookmarkStart w:id="31" w:name="_Toc68733437"/>
      <w:bookmarkStart w:id="32" w:name="_Toc68784753"/>
      <w:bookmarkStart w:id="33" w:name="_Toc76736709"/>
      <w:r w:rsidRPr="00EF5447">
        <w:t>5.5B.4a.1</w:t>
      </w:r>
      <w:r w:rsidRPr="00EF5447">
        <w:tab/>
        <w:t>Inter-band NE-DC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215434" w:rsidRPr="00EF5447" w:rsidRDefault="00215434" w:rsidP="00215434">
      <w:pPr>
        <w:pStyle w:val="TH"/>
      </w:pPr>
      <w:r w:rsidRPr="00EF5447">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215434" w:rsidRPr="00EF5447" w:rsidTr="00D9034C">
        <w:trPr>
          <w:trHeight w:val="187"/>
          <w:jc w:val="center"/>
        </w:trPr>
        <w:tc>
          <w:tcPr>
            <w:tcW w:w="2535" w:type="dxa"/>
            <w:shd w:val="clear" w:color="auto" w:fill="auto"/>
            <w:hideMark/>
          </w:tcPr>
          <w:p w:rsidR="00215434" w:rsidRPr="00EF5447" w:rsidRDefault="00215434" w:rsidP="00D9034C">
            <w:pPr>
              <w:pStyle w:val="TAH"/>
              <w:rPr>
                <w:lang w:eastAsia="fi-FI"/>
              </w:rPr>
            </w:pPr>
            <w:r w:rsidRPr="00EF5447">
              <w:rPr>
                <w:lang w:eastAsia="fi-FI"/>
              </w:rPr>
              <w:t>NE-DC</w:t>
            </w:r>
          </w:p>
          <w:p w:rsidR="00215434" w:rsidRPr="00EF5447" w:rsidRDefault="00215434" w:rsidP="00D9034C">
            <w:pPr>
              <w:pStyle w:val="TAH"/>
              <w:rPr>
                <w:lang w:eastAsia="fi-FI"/>
              </w:rPr>
            </w:pPr>
            <w:r w:rsidRPr="00EF5447">
              <w:rPr>
                <w:lang w:eastAsia="fi-FI"/>
              </w:rPr>
              <w:t>configuration</w:t>
            </w:r>
          </w:p>
        </w:tc>
        <w:tc>
          <w:tcPr>
            <w:tcW w:w="2279" w:type="dxa"/>
            <w:shd w:val="clear" w:color="auto" w:fill="auto"/>
            <w:hideMark/>
          </w:tcPr>
          <w:p w:rsidR="00215434" w:rsidRPr="00EF5447" w:rsidRDefault="00215434" w:rsidP="00D9034C">
            <w:pPr>
              <w:pStyle w:val="TAH"/>
              <w:rPr>
                <w:lang w:eastAsia="fi-FI"/>
              </w:rPr>
            </w:pPr>
            <w:r w:rsidRPr="00EF5447">
              <w:rPr>
                <w:lang w:eastAsia="fi-FI"/>
              </w:rPr>
              <w:t>Uplink NE-DC</w:t>
            </w:r>
          </w:p>
          <w:p w:rsidR="00215434" w:rsidRPr="00EF5447" w:rsidRDefault="00215434" w:rsidP="00D9034C">
            <w:pPr>
              <w:pStyle w:val="TAH"/>
              <w:rPr>
                <w:lang w:eastAsia="fi-FI"/>
              </w:rPr>
            </w:pPr>
            <w:r w:rsidRPr="00EF5447">
              <w:rPr>
                <w:lang w:eastAsia="fi-FI"/>
              </w:rPr>
              <w:t>configuration</w:t>
            </w:r>
          </w:p>
          <w:p w:rsidR="00215434" w:rsidRPr="00EF5447" w:rsidRDefault="00215434" w:rsidP="00D9034C">
            <w:pPr>
              <w:pStyle w:val="TAH"/>
              <w:rPr>
                <w:lang w:eastAsia="fi-FI"/>
              </w:rPr>
            </w:pPr>
            <w:r w:rsidRPr="00EF5447">
              <w:rPr>
                <w:lang w:eastAsia="fi-FI"/>
              </w:rPr>
              <w:t>(NOTE 1)</w:t>
            </w:r>
          </w:p>
        </w:tc>
        <w:tc>
          <w:tcPr>
            <w:tcW w:w="2638" w:type="dxa"/>
            <w:shd w:val="clear" w:color="auto" w:fill="auto"/>
            <w:hideMark/>
          </w:tcPr>
          <w:p w:rsidR="00215434" w:rsidRPr="00EF5447" w:rsidRDefault="00215434" w:rsidP="00D9034C">
            <w:pPr>
              <w:pStyle w:val="TAH"/>
              <w:rPr>
                <w:lang w:eastAsia="fi-FI"/>
              </w:rPr>
            </w:pPr>
            <w:r w:rsidRPr="00EF5447">
              <w:rPr>
                <w:lang w:eastAsia="fi-FI"/>
              </w:rPr>
              <w:t>Single UL allowed</w:t>
            </w:r>
          </w:p>
        </w:tc>
      </w:tr>
      <w:tr w:rsidR="00215434" w:rsidRPr="00EF5447" w:rsidTr="00D9034C">
        <w:trPr>
          <w:trHeight w:val="187"/>
          <w:jc w:val="center"/>
        </w:trPr>
        <w:tc>
          <w:tcPr>
            <w:tcW w:w="2535" w:type="dxa"/>
            <w:shd w:val="clear" w:color="auto" w:fill="auto"/>
            <w:hideMark/>
          </w:tcPr>
          <w:p w:rsidR="00215434" w:rsidRPr="00EF5447" w:rsidRDefault="00215434" w:rsidP="00D9034C">
            <w:pPr>
              <w:pStyle w:val="TAC"/>
              <w:rPr>
                <w:lang w:eastAsia="fi-FI"/>
              </w:rPr>
            </w:pPr>
            <w:r w:rsidRPr="00EF5447">
              <w:rPr>
                <w:lang w:eastAsia="fi-FI"/>
              </w:rPr>
              <w:t>DC_n1A_28A</w:t>
            </w:r>
          </w:p>
        </w:tc>
        <w:tc>
          <w:tcPr>
            <w:tcW w:w="2279" w:type="dxa"/>
            <w:shd w:val="clear" w:color="auto" w:fill="auto"/>
            <w:hideMark/>
          </w:tcPr>
          <w:p w:rsidR="00215434" w:rsidRPr="00EF5447" w:rsidRDefault="00215434" w:rsidP="00D9034C">
            <w:pPr>
              <w:pStyle w:val="TAC"/>
              <w:rPr>
                <w:lang w:eastAsia="fi-FI"/>
              </w:rPr>
            </w:pPr>
            <w:r w:rsidRPr="00EF5447">
              <w:rPr>
                <w:lang w:eastAsia="fi-FI"/>
              </w:rPr>
              <w:t>DC_n1A_28A</w:t>
            </w:r>
          </w:p>
        </w:tc>
        <w:tc>
          <w:tcPr>
            <w:tcW w:w="2638" w:type="dxa"/>
            <w:shd w:val="clear" w:color="auto" w:fill="auto"/>
            <w:hideMark/>
          </w:tcPr>
          <w:p w:rsidR="00215434" w:rsidRPr="00EF5447" w:rsidRDefault="00215434" w:rsidP="00D9034C">
            <w:pPr>
              <w:pStyle w:val="TAC"/>
              <w:rPr>
                <w:lang w:eastAsia="fi-FI"/>
              </w:rPr>
            </w:pPr>
            <w:r w:rsidRPr="00EF5447">
              <w:rPr>
                <w:lang w:eastAsia="fi-FI"/>
              </w:rPr>
              <w:t>No</w:t>
            </w:r>
          </w:p>
        </w:tc>
      </w:tr>
      <w:tr w:rsidR="00215434" w:rsidRPr="00EF5447" w:rsidTr="00D9034C">
        <w:trPr>
          <w:trHeight w:val="187"/>
          <w:jc w:val="center"/>
          <w:ins w:id="34" w:author="Huawei" w:date="2021-07-12T11:34:00Z"/>
        </w:trPr>
        <w:tc>
          <w:tcPr>
            <w:tcW w:w="2535" w:type="dxa"/>
            <w:shd w:val="clear" w:color="auto" w:fill="auto"/>
          </w:tcPr>
          <w:p w:rsidR="00215434" w:rsidRPr="00F7318B" w:rsidRDefault="00215434" w:rsidP="001E12B1">
            <w:pPr>
              <w:pStyle w:val="TAC"/>
              <w:rPr>
                <w:ins w:id="35" w:author="Huawei" w:date="2021-07-12T11:34:00Z"/>
                <w:vertAlign w:val="superscript"/>
                <w:lang w:eastAsia="fi-FI"/>
              </w:rPr>
            </w:pPr>
            <w:ins w:id="36" w:author="Huawei" w:date="2021-07-12T11:34:00Z">
              <w:r w:rsidRPr="00215434">
                <w:rPr>
                  <w:lang w:eastAsia="fi-FI"/>
                </w:rPr>
                <w:t>DC_n28A_</w:t>
              </w:r>
            </w:ins>
            <w:ins w:id="37" w:author="Huawei" w:date="2021-07-12T11:42:00Z">
              <w:r w:rsidR="001E12B1">
                <w:rPr>
                  <w:lang w:eastAsia="fi-FI"/>
                </w:rPr>
                <w:t>3</w:t>
              </w:r>
            </w:ins>
            <w:ins w:id="38" w:author="Huawei" w:date="2021-07-12T11:34:00Z">
              <w:r w:rsidRPr="00215434">
                <w:rPr>
                  <w:lang w:eastAsia="fi-FI"/>
                </w:rPr>
                <w:t>A</w:t>
              </w:r>
            </w:ins>
          </w:p>
        </w:tc>
        <w:tc>
          <w:tcPr>
            <w:tcW w:w="2279" w:type="dxa"/>
            <w:shd w:val="clear" w:color="auto" w:fill="auto"/>
          </w:tcPr>
          <w:p w:rsidR="00215434" w:rsidRPr="00EF5447" w:rsidRDefault="00215434" w:rsidP="001E12B1">
            <w:pPr>
              <w:pStyle w:val="TAC"/>
              <w:rPr>
                <w:ins w:id="39" w:author="Huawei" w:date="2021-07-12T11:34:00Z"/>
                <w:lang w:eastAsia="fi-FI"/>
              </w:rPr>
            </w:pPr>
            <w:ins w:id="40" w:author="Huawei" w:date="2021-07-12T11:34:00Z">
              <w:r w:rsidRPr="00215434">
                <w:rPr>
                  <w:lang w:eastAsia="fi-FI"/>
                </w:rPr>
                <w:t>DC_n28A_</w:t>
              </w:r>
            </w:ins>
            <w:ins w:id="41" w:author="Huawei" w:date="2021-07-12T11:42:00Z">
              <w:r w:rsidR="001E12B1">
                <w:rPr>
                  <w:lang w:eastAsia="fi-FI"/>
                </w:rPr>
                <w:t>3</w:t>
              </w:r>
            </w:ins>
            <w:ins w:id="42" w:author="Huawei" w:date="2021-07-12T11:34:00Z">
              <w:r w:rsidRPr="00215434">
                <w:rPr>
                  <w:lang w:eastAsia="fi-FI"/>
                </w:rPr>
                <w:t>A</w:t>
              </w:r>
            </w:ins>
          </w:p>
        </w:tc>
        <w:tc>
          <w:tcPr>
            <w:tcW w:w="2638" w:type="dxa"/>
            <w:shd w:val="clear" w:color="auto" w:fill="auto"/>
          </w:tcPr>
          <w:p w:rsidR="00215434" w:rsidRPr="00EF5447" w:rsidRDefault="00215434" w:rsidP="00D9034C">
            <w:pPr>
              <w:pStyle w:val="TAC"/>
              <w:rPr>
                <w:ins w:id="43" w:author="Huawei" w:date="2021-07-12T11:34:00Z"/>
                <w:lang w:eastAsia="zh-CN"/>
              </w:rPr>
            </w:pPr>
            <w:ins w:id="44" w:author="Huawei" w:date="2021-07-12T11:34:00Z">
              <w:r>
                <w:rPr>
                  <w:rFonts w:hint="eastAsia"/>
                  <w:lang w:eastAsia="zh-CN"/>
                </w:rPr>
                <w:t>N</w:t>
              </w:r>
              <w:r>
                <w:rPr>
                  <w:lang w:eastAsia="zh-CN"/>
                </w:rPr>
                <w:t>o</w:t>
              </w:r>
            </w:ins>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DC_n78A_1A</w:t>
            </w:r>
          </w:p>
        </w:tc>
        <w:tc>
          <w:tcPr>
            <w:tcW w:w="2279" w:type="dxa"/>
            <w:shd w:val="clear" w:color="auto" w:fill="auto"/>
          </w:tcPr>
          <w:p w:rsidR="00215434" w:rsidRPr="00EF5447" w:rsidRDefault="00215434" w:rsidP="00D9034C">
            <w:pPr>
              <w:pStyle w:val="TAC"/>
              <w:rPr>
                <w:lang w:eastAsia="fi-FI"/>
              </w:rPr>
            </w:pPr>
            <w:r w:rsidRPr="00EF5447">
              <w:rPr>
                <w:lang w:eastAsia="zh-CN"/>
              </w:rPr>
              <w:t>DC_n78A_1A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DC_n78A_3A</w:t>
            </w:r>
          </w:p>
        </w:tc>
        <w:tc>
          <w:tcPr>
            <w:tcW w:w="2279" w:type="dxa"/>
            <w:shd w:val="clear" w:color="auto" w:fill="auto"/>
          </w:tcPr>
          <w:p w:rsidR="00215434" w:rsidRPr="00EF5447" w:rsidRDefault="00215434" w:rsidP="00D9034C">
            <w:pPr>
              <w:pStyle w:val="TAC"/>
              <w:rPr>
                <w:lang w:eastAsia="fi-FI"/>
              </w:rPr>
            </w:pPr>
            <w:r w:rsidRPr="00EF5447">
              <w:rPr>
                <w:lang w:eastAsia="zh-CN"/>
              </w:rPr>
              <w:t>DC_n78A_3A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DC_n78A_3C</w:t>
            </w:r>
          </w:p>
        </w:tc>
        <w:tc>
          <w:tcPr>
            <w:tcW w:w="2279" w:type="dxa"/>
            <w:shd w:val="clear" w:color="auto" w:fill="auto"/>
          </w:tcPr>
          <w:p w:rsidR="00215434" w:rsidRPr="00EF5447" w:rsidRDefault="00215434" w:rsidP="00D9034C">
            <w:pPr>
              <w:pStyle w:val="TAC"/>
              <w:rPr>
                <w:lang w:eastAsia="fi-FI"/>
              </w:rPr>
            </w:pPr>
            <w:r w:rsidRPr="00EF5447">
              <w:rPr>
                <w:lang w:eastAsia="zh-CN"/>
              </w:rPr>
              <w:t>DC_n78A_3A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DC_n78A_5A</w:t>
            </w:r>
          </w:p>
        </w:tc>
        <w:tc>
          <w:tcPr>
            <w:tcW w:w="2279" w:type="dxa"/>
            <w:shd w:val="clear" w:color="auto" w:fill="auto"/>
          </w:tcPr>
          <w:p w:rsidR="00215434" w:rsidRPr="00EF5447" w:rsidRDefault="00215434" w:rsidP="00D9034C">
            <w:pPr>
              <w:pStyle w:val="TAC"/>
              <w:rPr>
                <w:lang w:eastAsia="fi-FI"/>
              </w:rPr>
            </w:pPr>
            <w:r w:rsidRPr="00EF5447">
              <w:rPr>
                <w:lang w:eastAsia="zh-CN"/>
              </w:rPr>
              <w:t>DC_n78A_5A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DC_n78A_7A</w:t>
            </w:r>
          </w:p>
        </w:tc>
        <w:tc>
          <w:tcPr>
            <w:tcW w:w="2279" w:type="dxa"/>
            <w:shd w:val="clear" w:color="auto" w:fill="auto"/>
          </w:tcPr>
          <w:p w:rsidR="00215434" w:rsidRPr="00EF5447" w:rsidRDefault="00215434" w:rsidP="00D9034C">
            <w:pPr>
              <w:pStyle w:val="TAC"/>
              <w:rPr>
                <w:lang w:eastAsia="fi-FI"/>
              </w:rPr>
            </w:pPr>
            <w:r w:rsidRPr="00EF5447">
              <w:rPr>
                <w:lang w:eastAsia="zh-CN"/>
              </w:rPr>
              <w:t>DC_n78A_7A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DC_n78A_7A-7A</w:t>
            </w:r>
          </w:p>
        </w:tc>
        <w:tc>
          <w:tcPr>
            <w:tcW w:w="2279" w:type="dxa"/>
            <w:shd w:val="clear" w:color="auto" w:fill="auto"/>
          </w:tcPr>
          <w:p w:rsidR="00215434" w:rsidRPr="00EF5447" w:rsidRDefault="00215434" w:rsidP="00D9034C">
            <w:pPr>
              <w:pStyle w:val="TAC"/>
              <w:rPr>
                <w:lang w:eastAsia="fi-FI"/>
              </w:rPr>
            </w:pPr>
            <w:r w:rsidRPr="00EF5447">
              <w:rPr>
                <w:lang w:eastAsia="zh-CN"/>
              </w:rPr>
              <w:t>DC_n78A_7A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DC_n78A_8A</w:t>
            </w:r>
          </w:p>
        </w:tc>
        <w:tc>
          <w:tcPr>
            <w:tcW w:w="2279" w:type="dxa"/>
            <w:shd w:val="clear" w:color="auto" w:fill="auto"/>
          </w:tcPr>
          <w:p w:rsidR="00215434" w:rsidRPr="00EF5447" w:rsidRDefault="00215434" w:rsidP="00D9034C">
            <w:pPr>
              <w:pStyle w:val="TAC"/>
              <w:rPr>
                <w:lang w:eastAsia="fi-FI"/>
              </w:rPr>
            </w:pPr>
            <w:r w:rsidRPr="00EF5447">
              <w:rPr>
                <w:lang w:eastAsia="zh-CN"/>
              </w:rPr>
              <w:t>DC_n78A_8A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2535" w:type="dxa"/>
            <w:shd w:val="clear" w:color="auto" w:fill="auto"/>
          </w:tcPr>
          <w:p w:rsidR="00215434" w:rsidRPr="00EF5447" w:rsidRDefault="00215434" w:rsidP="00D9034C">
            <w:pPr>
              <w:pStyle w:val="TAC"/>
              <w:rPr>
                <w:lang w:eastAsia="fi-FI"/>
              </w:rPr>
            </w:pPr>
            <w:r w:rsidRPr="00EF5447">
              <w:rPr>
                <w:lang w:eastAsia="zh-CN"/>
              </w:rPr>
              <w:t>DC_n78A_26A</w:t>
            </w:r>
          </w:p>
        </w:tc>
        <w:tc>
          <w:tcPr>
            <w:tcW w:w="2279" w:type="dxa"/>
            <w:shd w:val="clear" w:color="auto" w:fill="auto"/>
          </w:tcPr>
          <w:p w:rsidR="00215434" w:rsidRPr="00EF5447" w:rsidRDefault="00215434" w:rsidP="00D9034C">
            <w:pPr>
              <w:pStyle w:val="TAC"/>
              <w:rPr>
                <w:lang w:eastAsia="fi-FI"/>
              </w:rPr>
            </w:pPr>
            <w:r w:rsidRPr="00EF5447">
              <w:rPr>
                <w:lang w:eastAsia="zh-CN"/>
              </w:rPr>
              <w:t>DC_n78A_26A</w:t>
            </w:r>
          </w:p>
        </w:tc>
        <w:tc>
          <w:tcPr>
            <w:tcW w:w="2638" w:type="dxa"/>
            <w:shd w:val="clear" w:color="auto" w:fill="auto"/>
          </w:tcPr>
          <w:p w:rsidR="00215434" w:rsidRPr="00EF5447" w:rsidRDefault="00215434" w:rsidP="00D9034C">
            <w:pPr>
              <w:pStyle w:val="TAC"/>
              <w:rPr>
                <w:lang w:eastAsia="fi-FI"/>
              </w:rPr>
            </w:pPr>
            <w:r w:rsidRPr="00EF5447">
              <w:rPr>
                <w:lang w:eastAsia="zh-CN"/>
              </w:rPr>
              <w:t>No</w:t>
            </w:r>
          </w:p>
        </w:tc>
      </w:tr>
      <w:tr w:rsidR="00215434" w:rsidRPr="00EF5447" w:rsidTr="00D9034C">
        <w:trPr>
          <w:trHeight w:val="187"/>
          <w:jc w:val="center"/>
        </w:trPr>
        <w:tc>
          <w:tcPr>
            <w:tcW w:w="7452" w:type="dxa"/>
            <w:gridSpan w:val="3"/>
            <w:shd w:val="clear" w:color="auto" w:fill="auto"/>
          </w:tcPr>
          <w:p w:rsidR="00F7318B" w:rsidRPr="00EF5447" w:rsidRDefault="00215434" w:rsidP="001E12B1">
            <w:pPr>
              <w:pStyle w:val="TAN"/>
              <w:rPr>
                <w:lang w:eastAsia="fi-FI"/>
              </w:rPr>
            </w:pPr>
            <w:r w:rsidRPr="00EF5447">
              <w:rPr>
                <w:lang w:eastAsia="fi-FI"/>
              </w:rPr>
              <w:t>NOTE 1:</w:t>
            </w:r>
            <w:r w:rsidRPr="00EF5447">
              <w:rPr>
                <w:lang w:eastAsia="fi-FI"/>
              </w:rPr>
              <w:tab/>
              <w:t>Uplink NE-DC configurations are the configurations supported by the present release of specifications.</w:t>
            </w:r>
          </w:p>
        </w:tc>
      </w:tr>
    </w:tbl>
    <w:p w:rsidR="009975D6" w:rsidRPr="00215434"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p w:rsidR="00093424" w:rsidRPr="000A7452" w:rsidRDefault="00093424" w:rsidP="00093424">
      <w:pPr>
        <w:pStyle w:val="2"/>
        <w:rPr>
          <w:noProof/>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15434" w:rsidRPr="00EF5447" w:rsidRDefault="00215434" w:rsidP="00215434">
      <w:pPr>
        <w:pStyle w:val="40"/>
      </w:pPr>
      <w:bookmarkStart w:id="45" w:name="_Toc52353020"/>
      <w:bookmarkStart w:id="46" w:name="_Toc53174843"/>
      <w:bookmarkStart w:id="47" w:name="_Toc61378157"/>
      <w:bookmarkStart w:id="48" w:name="_Toc61378632"/>
      <w:bookmarkStart w:id="49" w:name="_Toc67953822"/>
      <w:bookmarkStart w:id="50" w:name="_Toc68733489"/>
      <w:bookmarkStart w:id="51" w:name="_Toc68784805"/>
      <w:bookmarkStart w:id="52" w:name="_Toc76736761"/>
      <w:r w:rsidRPr="00EF5447">
        <w:t>6.2B.1.3a</w:t>
      </w:r>
      <w:r w:rsidRPr="00EF5447">
        <w:tab/>
        <w:t>Inter-band NE-DC within FR1</w:t>
      </w:r>
      <w:bookmarkEnd w:id="45"/>
      <w:bookmarkEnd w:id="46"/>
      <w:bookmarkEnd w:id="47"/>
      <w:bookmarkEnd w:id="48"/>
      <w:bookmarkEnd w:id="49"/>
      <w:bookmarkEnd w:id="50"/>
      <w:bookmarkEnd w:id="51"/>
      <w:bookmarkEnd w:id="52"/>
    </w:p>
    <w:p w:rsidR="00215434" w:rsidRPr="00EF5447" w:rsidRDefault="00215434" w:rsidP="00215434">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r w:rsidRPr="00EF5447">
        <w:t>ms</w:t>
      </w:r>
      <w:proofErr w:type="spellEnd"/>
      <w:r w:rsidRPr="00EF5447">
        <w:t>). UE maximum output power shall be measured over all component carriers from different bands. If each band has separate antenna connectors, maximum output power is measured as the sum of maximum output power at each UE antenna connector.</w:t>
      </w:r>
    </w:p>
    <w:p w:rsidR="00215434" w:rsidRPr="00EF5447" w:rsidRDefault="00215434" w:rsidP="00215434">
      <w:pPr>
        <w:pStyle w:val="TH"/>
        <w:rPr>
          <w:rFonts w:ascii="Times New Roman" w:hAnsi="Times New Roman"/>
          <w:b w:val="0"/>
        </w:rPr>
      </w:pPr>
      <w:r w:rsidRPr="00EF5447">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215434" w:rsidRPr="00EF5447" w:rsidTr="00D9034C">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pStyle w:val="TAH"/>
            </w:pPr>
            <w:r w:rsidRPr="00EF5447">
              <w:t>NE-DC configuration</w:t>
            </w:r>
          </w:p>
        </w:tc>
        <w:tc>
          <w:tcPr>
            <w:tcW w:w="2093"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pStyle w:val="TAH"/>
            </w:pPr>
            <w:r w:rsidRPr="00EF5447">
              <w:t>Power class 3</w:t>
            </w:r>
          </w:p>
          <w:p w:rsidR="00215434" w:rsidRPr="00EF5447" w:rsidRDefault="00215434" w:rsidP="00D9034C">
            <w:pPr>
              <w:pStyle w:val="TAH"/>
            </w:pPr>
            <w:r w:rsidRPr="00EF5447">
              <w:t>(</w:t>
            </w:r>
            <w:proofErr w:type="spellStart"/>
            <w:r w:rsidRPr="00EF5447">
              <w:t>dBm</w:t>
            </w:r>
            <w:proofErr w:type="spellEnd"/>
            <w:r w:rsidRPr="00EF5447">
              <w:t>)</w:t>
            </w:r>
          </w:p>
        </w:tc>
        <w:tc>
          <w:tcPr>
            <w:tcW w:w="3392"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pStyle w:val="TAH"/>
            </w:pPr>
            <w:r w:rsidRPr="00EF5447">
              <w:t>Tolerance</w:t>
            </w:r>
          </w:p>
          <w:p w:rsidR="00215434" w:rsidRPr="00EF5447" w:rsidRDefault="00215434" w:rsidP="00D9034C">
            <w:pPr>
              <w:pStyle w:val="TAH"/>
            </w:pPr>
            <w:r w:rsidRPr="00EF5447">
              <w:t>(dB)</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093"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hideMark/>
          </w:tcPr>
          <w:p w:rsidR="00215434" w:rsidRPr="00EF5447" w:rsidRDefault="00215434" w:rsidP="00D9034C">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215434" w:rsidRPr="00EF5447" w:rsidTr="00D9034C">
        <w:trPr>
          <w:trHeight w:val="187"/>
          <w:jc w:val="center"/>
          <w:ins w:id="53" w:author="Huawei" w:date="2021-07-12T11:33:00Z"/>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1E12B1">
            <w:pPr>
              <w:keepNext/>
              <w:keepLines/>
              <w:spacing w:after="0"/>
              <w:jc w:val="center"/>
              <w:rPr>
                <w:ins w:id="54" w:author="Huawei" w:date="2021-07-12T11:33:00Z"/>
                <w:rFonts w:ascii="Arial" w:eastAsia="Calibri" w:hAnsi="Arial" w:cs="Arial"/>
                <w:sz w:val="18"/>
                <w:szCs w:val="18"/>
                <w:lang w:eastAsia="fi-FI"/>
              </w:rPr>
            </w:pPr>
            <w:ins w:id="55" w:author="Huawei" w:date="2021-07-12T11:33:00Z">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w:t>
              </w:r>
            </w:ins>
            <w:ins w:id="56" w:author="Huawei" w:date="2021-07-12T11:43:00Z">
              <w:r w:rsidR="001E12B1">
                <w:rPr>
                  <w:rFonts w:ascii="Arial" w:eastAsia="Calibri" w:hAnsi="Arial" w:cs="Arial"/>
                  <w:sz w:val="18"/>
                  <w:szCs w:val="18"/>
                  <w:lang w:eastAsia="fi-FI"/>
                </w:rPr>
                <w:t>3</w:t>
              </w:r>
            </w:ins>
            <w:ins w:id="57" w:author="Huawei" w:date="2021-07-12T11:33:00Z">
              <w:r w:rsidRPr="00EF5447">
                <w:rPr>
                  <w:rFonts w:ascii="Arial" w:eastAsia="Calibri" w:hAnsi="Arial" w:cs="Arial"/>
                  <w:sz w:val="18"/>
                  <w:szCs w:val="18"/>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keepNext/>
              <w:keepLines/>
              <w:spacing w:after="0"/>
              <w:jc w:val="center"/>
              <w:rPr>
                <w:ins w:id="58" w:author="Huawei" w:date="2021-07-12T11:33:00Z"/>
                <w:rFonts w:ascii="Arial" w:eastAsia="MS Mincho" w:hAnsi="Arial" w:cs="Arial"/>
                <w:sz w:val="18"/>
                <w:szCs w:val="18"/>
              </w:rPr>
            </w:pPr>
            <w:ins w:id="59" w:author="Huawei" w:date="2021-07-12T11:33:00Z">
              <w:r w:rsidRPr="00EF5447">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keepNext/>
              <w:keepLines/>
              <w:spacing w:after="0"/>
              <w:jc w:val="center"/>
              <w:rPr>
                <w:ins w:id="60" w:author="Huawei" w:date="2021-07-12T11:33:00Z"/>
                <w:rFonts w:ascii="Arial" w:eastAsia="MS Mincho" w:hAnsi="Arial" w:cs="Arial"/>
                <w:sz w:val="18"/>
                <w:szCs w:val="18"/>
              </w:rPr>
            </w:pPr>
            <w:ins w:id="61" w:author="Huawei" w:date="2021-07-12T11:33:00Z">
              <w:r w:rsidRPr="00EF5447">
                <w:rPr>
                  <w:rFonts w:ascii="Arial" w:eastAsia="MS Mincho" w:hAnsi="Arial" w:cs="Arial"/>
                  <w:sz w:val="18"/>
                  <w:szCs w:val="18"/>
                </w:rPr>
                <w:t>+2/-3</w:t>
              </w:r>
            </w:ins>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DC_n78A_1A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DC_n78A_3A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DC_n78A_5A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DC_n78A_7A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w:t>
            </w:r>
            <w:r w:rsidRPr="00EF5447">
              <w:rPr>
                <w:lang w:eastAsia="zh-CN"/>
              </w:rPr>
              <w:t>8</w:t>
            </w:r>
            <w:r w:rsidRPr="00EF5447">
              <w:rPr>
                <w:lang w:eastAsia="fi-FI"/>
              </w:rPr>
              <w:t>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r w:rsidR="00215434" w:rsidRPr="00EF5447" w:rsidTr="00D9034C">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lang w:eastAsia="fi-FI"/>
              </w:rPr>
            </w:pPr>
            <w:r w:rsidRPr="00EF5447">
              <w:rPr>
                <w:lang w:eastAsia="fi-FI"/>
              </w:rPr>
              <w:t>DC_n78A_26A</w:t>
            </w:r>
          </w:p>
        </w:tc>
        <w:tc>
          <w:tcPr>
            <w:tcW w:w="2093"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rsidR="00215434" w:rsidRPr="00EF5447" w:rsidRDefault="00215434" w:rsidP="00215434">
            <w:pPr>
              <w:pStyle w:val="TAC"/>
              <w:rPr>
                <w:rFonts w:eastAsia="MS Mincho"/>
              </w:rPr>
            </w:pPr>
            <w:r w:rsidRPr="00EF5447">
              <w:rPr>
                <w:rFonts w:eastAsia="MS Mincho"/>
              </w:rPr>
              <w:t>+2/-3</w:t>
            </w:r>
          </w:p>
        </w:tc>
      </w:tr>
    </w:tbl>
    <w:p w:rsidR="00093424" w:rsidRPr="008F66F9" w:rsidRDefault="00093424" w:rsidP="00093424">
      <w:pPr>
        <w:rPr>
          <w:lang w:eastAsia="zh-CN"/>
        </w:rPr>
      </w:pPr>
    </w:p>
    <w:p w:rsidR="00093424" w:rsidRDefault="00093424"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15434" w:rsidRDefault="00215434" w:rsidP="00215434">
      <w:pPr>
        <w:rPr>
          <w:lang w:eastAsia="zh-CN"/>
        </w:rPr>
      </w:pPr>
    </w:p>
    <w:p w:rsidR="00047248" w:rsidRPr="00215434" w:rsidRDefault="00047248" w:rsidP="00047248">
      <w:pPr>
        <w:rPr>
          <w:lang w:eastAsia="zh-CN"/>
        </w:rPr>
      </w:pPr>
    </w:p>
    <w:sectPr w:rsidR="00047248" w:rsidRPr="0021543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C48" w:rsidRDefault="00ED5C48">
      <w:r>
        <w:separator/>
      </w:r>
    </w:p>
  </w:endnote>
  <w:endnote w:type="continuationSeparator" w:id="0">
    <w:p w:rsidR="00ED5C48" w:rsidRDefault="00ED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C48" w:rsidRDefault="00ED5C48">
      <w:r>
        <w:separator/>
      </w:r>
    </w:p>
  </w:footnote>
  <w:footnote w:type="continuationSeparator" w:id="0">
    <w:p w:rsidR="00ED5C48" w:rsidRDefault="00ED5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7B60"/>
    <w:rsid w:val="001B39CB"/>
    <w:rsid w:val="001B52F0"/>
    <w:rsid w:val="001B7A65"/>
    <w:rsid w:val="001C605A"/>
    <w:rsid w:val="001E12B1"/>
    <w:rsid w:val="001E41F3"/>
    <w:rsid w:val="00200CD8"/>
    <w:rsid w:val="00205D5A"/>
    <w:rsid w:val="00215434"/>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0650"/>
    <w:rsid w:val="002D54DB"/>
    <w:rsid w:val="00305409"/>
    <w:rsid w:val="00306502"/>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01A61"/>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679A5"/>
    <w:rsid w:val="00670122"/>
    <w:rsid w:val="00695808"/>
    <w:rsid w:val="00696A19"/>
    <w:rsid w:val="006B46FB"/>
    <w:rsid w:val="006E21FB"/>
    <w:rsid w:val="006F2866"/>
    <w:rsid w:val="006F3E83"/>
    <w:rsid w:val="00713A96"/>
    <w:rsid w:val="007420D0"/>
    <w:rsid w:val="00765221"/>
    <w:rsid w:val="007738B7"/>
    <w:rsid w:val="00786C54"/>
    <w:rsid w:val="00792342"/>
    <w:rsid w:val="007977A8"/>
    <w:rsid w:val="007B512A"/>
    <w:rsid w:val="007C2097"/>
    <w:rsid w:val="007C4D00"/>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6F9"/>
    <w:rsid w:val="008F686C"/>
    <w:rsid w:val="009148DE"/>
    <w:rsid w:val="00916C87"/>
    <w:rsid w:val="00935334"/>
    <w:rsid w:val="00941E30"/>
    <w:rsid w:val="009553FD"/>
    <w:rsid w:val="009642A7"/>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D3909"/>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D0EE2"/>
    <w:rsid w:val="00DE34CF"/>
    <w:rsid w:val="00E005EF"/>
    <w:rsid w:val="00E014E7"/>
    <w:rsid w:val="00E100DB"/>
    <w:rsid w:val="00E13095"/>
    <w:rsid w:val="00E13F3D"/>
    <w:rsid w:val="00E23840"/>
    <w:rsid w:val="00E34898"/>
    <w:rsid w:val="00E40EBD"/>
    <w:rsid w:val="00E54FE5"/>
    <w:rsid w:val="00EB09B7"/>
    <w:rsid w:val="00EB3692"/>
    <w:rsid w:val="00ED214D"/>
    <w:rsid w:val="00ED5C48"/>
    <w:rsid w:val="00EE446C"/>
    <w:rsid w:val="00EE7D7C"/>
    <w:rsid w:val="00F06D92"/>
    <w:rsid w:val="00F25D98"/>
    <w:rsid w:val="00F300FB"/>
    <w:rsid w:val="00F549BD"/>
    <w:rsid w:val="00F7318B"/>
    <w:rsid w:val="00FB57E5"/>
    <w:rsid w:val="00FB6386"/>
    <w:rsid w:val="00FB7902"/>
    <w:rsid w:val="00FC4934"/>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23D76-FDB2-49EE-AED2-36C40676A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2</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2020-03-25T10:11:00Z</dcterms:created>
  <dcterms:modified xsi:type="dcterms:W3CDTF">2021-08-06T11:42:00Z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